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67CC24" w14:textId="7D4102B2" w:rsidR="009B2AF4" w:rsidRPr="004F13DC" w:rsidRDefault="009B2AF4" w:rsidP="0001221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DE"/>
        </w:rPr>
      </w:pPr>
      <w:r>
        <w:rPr>
          <w:b/>
          <w:noProof/>
          <w:sz w:val="24"/>
        </w:rPr>
        <w:t>3GPP TSG-CT</w:t>
      </w:r>
      <w:r w:rsidR="00920B9F">
        <w:rPr>
          <w:b/>
          <w:noProof/>
          <w:sz w:val="24"/>
        </w:rPr>
        <w:t xml:space="preserve"> WG4</w:t>
      </w:r>
      <w:r>
        <w:rPr>
          <w:b/>
          <w:noProof/>
          <w:sz w:val="24"/>
        </w:rPr>
        <w:t xml:space="preserve"> Meeting #1</w:t>
      </w:r>
      <w:r w:rsidR="00920B9F">
        <w:rPr>
          <w:b/>
          <w:noProof/>
          <w:sz w:val="24"/>
        </w:rPr>
        <w:t>2</w:t>
      </w:r>
      <w:r w:rsidR="00452AC1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920B9F">
        <w:rPr>
          <w:b/>
          <w:noProof/>
          <w:sz w:val="24"/>
        </w:rPr>
        <w:t>4</w:t>
      </w:r>
      <w:r>
        <w:rPr>
          <w:b/>
          <w:noProof/>
          <w:sz w:val="24"/>
        </w:rPr>
        <w:t>-24</w:t>
      </w:r>
      <w:r w:rsidR="00452AC1">
        <w:rPr>
          <w:b/>
          <w:noProof/>
          <w:sz w:val="24"/>
        </w:rPr>
        <w:t>5</w:t>
      </w:r>
      <w:r w:rsidR="005121AD">
        <w:rPr>
          <w:b/>
          <w:noProof/>
          <w:sz w:val="24"/>
          <w:lang w:val="en-DE"/>
        </w:rPr>
        <w:t>419</w:t>
      </w:r>
    </w:p>
    <w:p w14:paraId="660F5931" w14:textId="0B6BFC02" w:rsidR="009B2AF4" w:rsidRPr="005121AD" w:rsidRDefault="00160DC7" w:rsidP="00012211">
      <w:pPr>
        <w:pStyle w:val="CRCoverPage"/>
        <w:outlineLvl w:val="0"/>
        <w:rPr>
          <w:b/>
          <w:noProof/>
          <w:sz w:val="24"/>
          <w:lang w:val="en-DE"/>
        </w:rPr>
      </w:pPr>
      <w:r>
        <w:rPr>
          <w:b/>
          <w:noProof/>
          <w:sz w:val="24"/>
        </w:rPr>
        <w:t>Orlando, U.S</w:t>
      </w:r>
      <w:r w:rsidR="009B2AF4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18</w:t>
      </w:r>
      <w:r w:rsidR="009B2AF4">
        <w:rPr>
          <w:b/>
          <w:noProof/>
          <w:sz w:val="24"/>
          <w:vertAlign w:val="superscript"/>
        </w:rPr>
        <w:t>th</w:t>
      </w:r>
      <w:r w:rsidR="009B2AF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9B2AF4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9B2AF4">
        <w:rPr>
          <w:b/>
          <w:noProof/>
          <w:sz w:val="24"/>
        </w:rPr>
        <w:t xml:space="preserve"> 2024</w:t>
      </w:r>
      <w:r w:rsidR="005121AD">
        <w:rPr>
          <w:b/>
          <w:noProof/>
          <w:sz w:val="24"/>
        </w:rPr>
        <w:tab/>
      </w:r>
      <w:r w:rsidR="005121AD">
        <w:rPr>
          <w:b/>
          <w:noProof/>
          <w:sz w:val="24"/>
        </w:rPr>
        <w:tab/>
      </w:r>
      <w:r w:rsidR="005121AD">
        <w:rPr>
          <w:b/>
          <w:noProof/>
          <w:sz w:val="24"/>
        </w:rPr>
        <w:tab/>
      </w:r>
      <w:r w:rsidR="005121AD">
        <w:rPr>
          <w:b/>
          <w:noProof/>
          <w:sz w:val="24"/>
        </w:rPr>
        <w:tab/>
      </w:r>
      <w:r w:rsidR="005121AD">
        <w:rPr>
          <w:b/>
          <w:noProof/>
          <w:sz w:val="24"/>
        </w:rPr>
        <w:tab/>
      </w:r>
      <w:r w:rsidR="005121AD">
        <w:rPr>
          <w:b/>
          <w:noProof/>
          <w:sz w:val="24"/>
        </w:rPr>
        <w:tab/>
      </w:r>
      <w:r w:rsidR="005121AD">
        <w:rPr>
          <w:b/>
          <w:noProof/>
          <w:sz w:val="24"/>
        </w:rPr>
        <w:tab/>
      </w:r>
      <w:r w:rsidR="005121AD">
        <w:rPr>
          <w:b/>
          <w:noProof/>
          <w:sz w:val="24"/>
        </w:rPr>
        <w:tab/>
      </w:r>
      <w:r w:rsidR="005121AD">
        <w:rPr>
          <w:b/>
          <w:noProof/>
          <w:sz w:val="24"/>
        </w:rPr>
        <w:tab/>
      </w:r>
      <w:r w:rsidR="005121AD">
        <w:rPr>
          <w:b/>
          <w:noProof/>
          <w:sz w:val="24"/>
          <w:lang w:val="en-DE"/>
        </w:rPr>
        <w:t xml:space="preserve">revision of </w:t>
      </w:r>
      <w:r w:rsidR="005121AD">
        <w:rPr>
          <w:b/>
          <w:noProof/>
          <w:sz w:val="24"/>
        </w:rPr>
        <w:t>C4-245</w:t>
      </w:r>
      <w:r w:rsidR="005121AD">
        <w:rPr>
          <w:b/>
          <w:noProof/>
          <w:sz w:val="24"/>
          <w:lang w:val="en-DE"/>
        </w:rPr>
        <w:t>116</w:t>
      </w:r>
    </w:p>
    <w:p w14:paraId="75DD9E04" w14:textId="77777777" w:rsidR="009B2AF4" w:rsidRPr="000F4E43" w:rsidRDefault="009B2AF4" w:rsidP="009B2AF4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531E30E" w:rsidR="001E41F3" w:rsidRPr="00410371" w:rsidRDefault="00B577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7D084F">
                <w:rPr>
                  <w:b/>
                  <w:noProof/>
                  <w:sz w:val="28"/>
                  <w:lang w:val="en-DE"/>
                </w:rPr>
                <w:t>29.510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9BA846" w:rsidR="001E41F3" w:rsidRPr="00410371" w:rsidRDefault="00B57766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F13DC">
                <w:rPr>
                  <w:b/>
                  <w:noProof/>
                  <w:sz w:val="28"/>
                  <w:lang w:val="en-DE"/>
                </w:rPr>
                <w:t>1099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F7C11A4" w:rsidR="001E41F3" w:rsidRPr="00410371" w:rsidRDefault="005121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DE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0A66DC" w:rsidR="001E41F3" w:rsidRPr="00410371" w:rsidRDefault="00B5776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7D084F">
                <w:rPr>
                  <w:b/>
                  <w:noProof/>
                  <w:sz w:val="28"/>
                  <w:lang w:val="en-DE"/>
                </w:rPr>
                <w:t>1</w:t>
              </w:r>
              <w:r w:rsidR="00C3654A">
                <w:rPr>
                  <w:b/>
                  <w:noProof/>
                  <w:sz w:val="28"/>
                  <w:lang w:val="en-DE"/>
                </w:rPr>
                <w:t>9</w:t>
              </w:r>
              <w:r w:rsidR="007D084F">
                <w:rPr>
                  <w:b/>
                  <w:noProof/>
                  <w:sz w:val="28"/>
                  <w:lang w:val="en-DE"/>
                </w:rPr>
                <w:t>.</w:t>
              </w:r>
              <w:r w:rsidR="00C3654A">
                <w:rPr>
                  <w:b/>
                  <w:noProof/>
                  <w:sz w:val="28"/>
                  <w:lang w:val="en-DE"/>
                </w:rPr>
                <w:t>0</w:t>
              </w:r>
              <w:r w:rsidR="007D084F">
                <w:rPr>
                  <w:b/>
                  <w:noProof/>
                  <w:sz w:val="28"/>
                  <w:lang w:val="en-DE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49846B7" w:rsidR="00F25D98" w:rsidRDefault="00920B9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04F733" w:rsidR="001E41F3" w:rsidRPr="00DA4FB4" w:rsidRDefault="00DA4F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lang w:val="en-DE"/>
              </w:rPr>
              <w:t>Missing re-used Data Type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582E163" w:rsidR="001E41F3" w:rsidRDefault="00B57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147B1">
                <w:rPr>
                  <w:noProof/>
                  <w:lang w:val="en-DE"/>
                </w:rPr>
                <w:t>Huawei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3703E4E" w:rsidR="001E41F3" w:rsidRDefault="00920B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1D00E4C" w:rsidR="001E41F3" w:rsidRPr="00A34AB5" w:rsidRDefault="00A34AB5">
            <w:pPr>
              <w:pStyle w:val="CRCoverPage"/>
              <w:spacing w:after="0"/>
              <w:ind w:left="100"/>
              <w:rPr>
                <w:noProof/>
                <w:lang w:val="en-SE"/>
              </w:rPr>
            </w:pPr>
            <w:r>
              <w:rPr>
                <w:lang w:val="en-SE"/>
              </w:rPr>
              <w:t>TEI19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B8F720F" w:rsidR="001E41F3" w:rsidRDefault="00B57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147B1">
                <w:rPr>
                  <w:noProof/>
                  <w:lang w:val="en-DE"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F8D9269" w:rsidR="001E41F3" w:rsidRPr="00233B57" w:rsidRDefault="00DA4FB4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  <w:lang w:val="en-DE"/>
              </w:rPr>
            </w:pPr>
            <w:r>
              <w:rPr>
                <w:b/>
                <w:bCs/>
                <w:lang w:val="en-D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08E5988" w:rsidR="001E41F3" w:rsidRDefault="00B577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147B1">
                <w:rPr>
                  <w:noProof/>
                  <w:lang w:val="en-DE"/>
                </w:rPr>
                <w:t>Rel-1</w:t>
              </w:r>
              <w:r w:rsidR="00C3654A">
                <w:rPr>
                  <w:noProof/>
                  <w:lang w:val="en-DE"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0B1D05A" w:rsidR="009F1BF1" w:rsidRPr="00DA4FB4" w:rsidRDefault="00DA4FB4" w:rsidP="00807911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The Data Type </w:t>
            </w:r>
            <w:r w:rsidRPr="001D2CEF">
              <w:t>"</w:t>
            </w:r>
            <w:proofErr w:type="spellStart"/>
            <w:r>
              <w:rPr>
                <w:lang w:val="en-DE"/>
              </w:rPr>
              <w:t>DateTime</w:t>
            </w:r>
            <w:proofErr w:type="spellEnd"/>
            <w:r w:rsidRPr="001D2CEF">
              <w:t>"</w:t>
            </w:r>
            <w:r>
              <w:rPr>
                <w:lang w:val="en-DE"/>
              </w:rPr>
              <w:t xml:space="preserve"> is used by some structured Data Types used in </w:t>
            </w:r>
            <w:proofErr w:type="spellStart"/>
            <w:r w:rsidRPr="00DA4FB4">
              <w:rPr>
                <w:lang w:val="en-DE"/>
              </w:rPr>
              <w:t>Nnrf_NFDiscovery</w:t>
            </w:r>
            <w:proofErr w:type="spellEnd"/>
            <w:r w:rsidRPr="00DA4FB4">
              <w:rPr>
                <w:lang w:val="en-DE"/>
              </w:rPr>
              <w:t xml:space="preserve"> Service API</w:t>
            </w:r>
            <w:r>
              <w:rPr>
                <w:lang w:val="en-DE"/>
              </w:rPr>
              <w:t xml:space="preserve">, i.e. </w:t>
            </w:r>
            <w:proofErr w:type="spellStart"/>
            <w:r w:rsidRPr="00690A26">
              <w:t>NFProfile</w:t>
            </w:r>
            <w:proofErr w:type="spellEnd"/>
            <w:r>
              <w:rPr>
                <w:lang w:val="en-DE"/>
              </w:rPr>
              <w:t xml:space="preserve">, </w:t>
            </w:r>
            <w:r w:rsidRPr="00690A26">
              <w:rPr>
                <w:noProof/>
              </w:rPr>
              <w:t>NFService</w:t>
            </w:r>
            <w:r>
              <w:rPr>
                <w:noProof/>
                <w:lang w:val="en-DE"/>
              </w:rPr>
              <w:t xml:space="preserve">, </w:t>
            </w:r>
            <w:proofErr w:type="spellStart"/>
            <w:r>
              <w:t>ScpDomainRoutingInfoSubscription</w:t>
            </w:r>
            <w:proofErr w:type="spellEnd"/>
            <w:r>
              <w:rPr>
                <w:lang w:val="en-DE"/>
              </w:rPr>
              <w:t xml:space="preserve">. However, it is not listed among the re-used Data Types in </w:t>
            </w:r>
            <w:r w:rsidRPr="00690A26">
              <w:t>Table 6.2.6.1-2</w:t>
            </w:r>
            <w:r>
              <w:rPr>
                <w:lang w:val="en-DE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2DCF1D" w:rsidR="001E41F3" w:rsidRPr="00DA4FB4" w:rsidRDefault="00DA4F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Add the Data Type </w:t>
            </w:r>
            <w:r w:rsidRPr="001D2CEF">
              <w:t>"</w:t>
            </w:r>
            <w:proofErr w:type="spellStart"/>
            <w:r>
              <w:rPr>
                <w:lang w:val="en-DE"/>
              </w:rPr>
              <w:t>DateTime</w:t>
            </w:r>
            <w:proofErr w:type="spellEnd"/>
            <w:r w:rsidRPr="001D2CEF">
              <w:t>"</w:t>
            </w:r>
            <w:r>
              <w:rPr>
                <w:lang w:val="en-DE"/>
              </w:rPr>
              <w:t xml:space="preserve"> to </w:t>
            </w:r>
            <w:r w:rsidRPr="00690A26">
              <w:t>Table 6.2.6.1-2</w:t>
            </w:r>
            <w:r>
              <w:rPr>
                <w:lang w:val="en-DE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6F7151" w:rsidR="001E41F3" w:rsidRPr="00807911" w:rsidRDefault="00DA4F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Misalignment between description and the OpenAPI. A Data Type that is re-use by in the OpenAPI is not listed in the description.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95BD0C" w:rsidR="001E41F3" w:rsidRPr="005D7E98" w:rsidRDefault="00DA4F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6.2.6.1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6A45D7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AA1C4D8" w:rsidR="001E41F3" w:rsidRDefault="00DA4F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F1C3373" w:rsidR="001E41F3" w:rsidRDefault="00DA4FB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2A7AE9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BA27DD" w:rsidR="001E41F3" w:rsidRDefault="00920B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C4D34CF" w:rsidR="001E41F3" w:rsidRPr="005D7E98" w:rsidRDefault="00DA4FB4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>No changes to OpenAPIs.</w:t>
            </w:r>
            <w:r w:rsidR="005D7E98">
              <w:rPr>
                <w:lang w:val="en-DE"/>
              </w:rPr>
              <w:t xml:space="preserve"> 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2D17E11" w:rsidR="008863B9" w:rsidRPr="005121AD" w:rsidRDefault="005121AD">
            <w:pPr>
              <w:pStyle w:val="CRCoverPage"/>
              <w:spacing w:after="0"/>
              <w:ind w:left="100"/>
              <w:rPr>
                <w:noProof/>
                <w:lang w:val="en-DE"/>
              </w:rPr>
            </w:pPr>
            <w:r>
              <w:rPr>
                <w:noProof/>
                <w:lang w:val="en-DE"/>
              </w:rPr>
              <w:t xml:space="preserve">Rev1: </w:t>
            </w:r>
            <w:r w:rsidR="001D50CD">
              <w:rPr>
                <w:noProof/>
                <w:lang w:val="en-DE"/>
              </w:rPr>
              <w:t xml:space="preserve">The </w:t>
            </w:r>
            <w:r w:rsidR="00BE6683">
              <w:rPr>
                <w:noProof/>
                <w:lang w:val="en-DE"/>
              </w:rPr>
              <w:t xml:space="preserve">location of the </w:t>
            </w:r>
            <w:r w:rsidR="001D50CD">
              <w:rPr>
                <w:noProof/>
                <w:lang w:val="en-DE"/>
              </w:rPr>
              <w:t>added row is moved in the table.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370A5A0" w14:textId="77777777" w:rsidR="002051FB" w:rsidRDefault="002051FB">
      <w:pPr>
        <w:rPr>
          <w:noProof/>
        </w:rPr>
      </w:pPr>
    </w:p>
    <w:p w14:paraId="3E5FCFA1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583D5A2" w14:textId="77777777" w:rsidR="00DA4FB4" w:rsidRPr="00690A26" w:rsidRDefault="00DA4FB4" w:rsidP="00DA4FB4">
      <w:pPr>
        <w:pStyle w:val="Heading4"/>
      </w:pPr>
      <w:bookmarkStart w:id="1" w:name="_Toc24937761"/>
      <w:bookmarkStart w:id="2" w:name="_Toc33962581"/>
      <w:bookmarkStart w:id="3" w:name="_Toc42883350"/>
      <w:bookmarkStart w:id="4" w:name="_Toc49733218"/>
      <w:bookmarkStart w:id="5" w:name="_Toc56690863"/>
      <w:bookmarkStart w:id="6" w:name="_Toc177499919"/>
      <w:r w:rsidRPr="00690A26">
        <w:t>6.2.6.1</w:t>
      </w:r>
      <w:r w:rsidRPr="00690A26">
        <w:tab/>
        <w:t>General</w:t>
      </w:r>
      <w:bookmarkEnd w:id="1"/>
      <w:bookmarkEnd w:id="2"/>
      <w:bookmarkEnd w:id="3"/>
      <w:bookmarkEnd w:id="4"/>
      <w:bookmarkEnd w:id="5"/>
      <w:bookmarkEnd w:id="6"/>
    </w:p>
    <w:p w14:paraId="2DA76BD0" w14:textId="77777777" w:rsidR="00DA4FB4" w:rsidRPr="00690A26" w:rsidRDefault="00DA4FB4" w:rsidP="00DA4FB4">
      <w:r w:rsidRPr="00690A26">
        <w:t>This clause specifies the application data model supported by the API.</w:t>
      </w:r>
    </w:p>
    <w:p w14:paraId="0ADFDABD" w14:textId="77777777" w:rsidR="00DA4FB4" w:rsidRPr="00690A26" w:rsidRDefault="00DA4FB4" w:rsidP="00DA4FB4">
      <w:r w:rsidRPr="00690A26">
        <w:t xml:space="preserve">Table 6.2.6.1-1 specifies the data types defined for the </w:t>
      </w:r>
      <w:proofErr w:type="spellStart"/>
      <w:r w:rsidRPr="00690A26">
        <w:t>Nnrf_NFDiscovery</w:t>
      </w:r>
      <w:proofErr w:type="spellEnd"/>
      <w:r>
        <w:t xml:space="preserve"> </w:t>
      </w:r>
      <w:r w:rsidRPr="00690A26">
        <w:t>service based interface protocol.</w:t>
      </w:r>
    </w:p>
    <w:p w14:paraId="48D745C6" w14:textId="77777777" w:rsidR="00DA4FB4" w:rsidRPr="00690A26" w:rsidRDefault="00DA4FB4" w:rsidP="00DA4FB4">
      <w:pPr>
        <w:pStyle w:val="TH"/>
      </w:pPr>
      <w:r w:rsidRPr="00690A26">
        <w:lastRenderedPageBreak/>
        <w:t xml:space="preserve">Table 6.2.6.1-1: </w:t>
      </w:r>
      <w:proofErr w:type="spellStart"/>
      <w:r w:rsidRPr="00690A26">
        <w:t>Nnrf_NFDiscovery</w:t>
      </w:r>
      <w:proofErr w:type="spellEnd"/>
      <w:r w:rsidRPr="00690A26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978"/>
        <w:gridCol w:w="1557"/>
        <w:gridCol w:w="4639"/>
      </w:tblGrid>
      <w:tr w:rsidR="00DA4FB4" w:rsidRPr="00690A26" w14:paraId="43D8556E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9C90DA" w14:textId="77777777" w:rsidR="00DA4FB4" w:rsidRPr="00690A26" w:rsidRDefault="00DA4FB4" w:rsidP="00CF17CA">
            <w:pPr>
              <w:pStyle w:val="TAH"/>
            </w:pPr>
            <w:r w:rsidRPr="00690A26">
              <w:t>Data type</w:t>
            </w:r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6DBF74" w14:textId="77777777" w:rsidR="00DA4FB4" w:rsidRPr="00690A26" w:rsidRDefault="00DA4FB4" w:rsidP="00CF17CA">
            <w:pPr>
              <w:pStyle w:val="TAH"/>
            </w:pPr>
            <w:r w:rsidRPr="00690A26">
              <w:t>Clause defined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56B130" w14:textId="77777777" w:rsidR="00DA4FB4" w:rsidRPr="00690A26" w:rsidRDefault="00DA4FB4" w:rsidP="00CF17CA">
            <w:pPr>
              <w:pStyle w:val="TAH"/>
            </w:pPr>
            <w:r w:rsidRPr="00690A26">
              <w:t>Description</w:t>
            </w:r>
          </w:p>
        </w:tc>
      </w:tr>
      <w:tr w:rsidR="00DA4FB4" w:rsidRPr="00690A26" w14:paraId="67F8F9A4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3261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SearchResult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38FC7" w14:textId="77777777" w:rsidR="00DA4FB4" w:rsidRPr="00690A26" w:rsidRDefault="00DA4FB4" w:rsidP="00CF17CA">
            <w:pPr>
              <w:pStyle w:val="TAL"/>
            </w:pPr>
            <w:r w:rsidRPr="00690A26">
              <w:t>6.2.6.2.2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8548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the list of NF Profiles returned in a Discovery response.</w:t>
            </w:r>
          </w:p>
        </w:tc>
      </w:tr>
      <w:tr w:rsidR="00DA4FB4" w:rsidRPr="00690A26" w14:paraId="4F7B14C2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E44A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NFProfile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D14F" w14:textId="77777777" w:rsidR="00DA4FB4" w:rsidRPr="00690A26" w:rsidRDefault="00DA4FB4" w:rsidP="00CF17CA">
            <w:pPr>
              <w:pStyle w:val="TAL"/>
            </w:pPr>
            <w:r w:rsidRPr="00690A26">
              <w:t>6.2.6.2.3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9A928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of an NF Instance discovered by the NRF.</w:t>
            </w:r>
          </w:p>
        </w:tc>
      </w:tr>
      <w:tr w:rsidR="00DA4FB4" w:rsidRPr="00690A26" w14:paraId="547AA843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D47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NFService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3AEB9" w14:textId="77777777" w:rsidR="00DA4FB4" w:rsidRPr="00690A26" w:rsidRDefault="00DA4FB4" w:rsidP="00CF17CA">
            <w:pPr>
              <w:pStyle w:val="TAL"/>
            </w:pPr>
            <w:r w:rsidRPr="00690A26">
              <w:t>6.2.6.2.4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D88F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Information of a given NF Service Instance; it is part of the </w:t>
            </w:r>
            <w:proofErr w:type="spellStart"/>
            <w:r>
              <w:rPr>
                <w:rFonts w:cs="Arial"/>
                <w:szCs w:val="18"/>
              </w:rPr>
              <w:t>NFProfile</w:t>
            </w:r>
            <w:proofErr w:type="spellEnd"/>
            <w:r>
              <w:rPr>
                <w:rFonts w:cs="Arial"/>
                <w:szCs w:val="18"/>
              </w:rPr>
              <w:t xml:space="preserve"> of an NF Instance discovered by the NRF.</w:t>
            </w:r>
          </w:p>
        </w:tc>
      </w:tr>
      <w:tr w:rsidR="00DA4FB4" w:rsidRPr="00690A26" w14:paraId="28AD0A40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5E2AB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StoredSearchResult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562CF" w14:textId="77777777" w:rsidR="00DA4FB4" w:rsidRPr="00690A26" w:rsidRDefault="00DA4FB4" w:rsidP="00CF17CA">
            <w:pPr>
              <w:pStyle w:val="TAL"/>
            </w:pPr>
            <w:r w:rsidRPr="00690A26">
              <w:t>6.2.6.2.5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6AE0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</w:t>
            </w:r>
            <w:r w:rsidRPr="00C30CC4">
              <w:rPr>
                <w:rFonts w:cs="Arial"/>
                <w:szCs w:val="18"/>
              </w:rPr>
              <w:t xml:space="preserve"> a complete search result (i.e. a number of discovered NF Instances), stored by NRF as a consequence of a prior search result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A4FB4" w:rsidRPr="00690A26" w14:paraId="1D6F4157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F0694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P</w:t>
            </w:r>
            <w:r w:rsidRPr="00690A26">
              <w:rPr>
                <w:lang w:eastAsia="zh-CN"/>
              </w:rPr>
              <w:t>referredSearch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209F" w14:textId="77777777" w:rsidR="00DA4FB4" w:rsidRPr="00690A26" w:rsidRDefault="00DA4FB4" w:rsidP="00CF17CA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7131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on</w:t>
            </w:r>
            <w:r w:rsidRPr="00690A26">
              <w:rPr>
                <w:rFonts w:cs="Arial"/>
                <w:szCs w:val="18"/>
              </w:rPr>
              <w:t xml:space="preserve"> whether the returned </w:t>
            </w:r>
            <w:proofErr w:type="spellStart"/>
            <w:r w:rsidRPr="00690A26">
              <w:rPr>
                <w:rFonts w:cs="Arial"/>
                <w:szCs w:val="18"/>
              </w:rPr>
              <w:t>NFProfiles</w:t>
            </w:r>
            <w:proofErr w:type="spellEnd"/>
            <w:r w:rsidRPr="00690A26">
              <w:rPr>
                <w:rFonts w:cs="Arial"/>
                <w:szCs w:val="18"/>
              </w:rPr>
              <w:t xml:space="preserve"> match the preferred query parameters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A4FB4" w:rsidRPr="00690A26" w14:paraId="5F78B7DF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A6698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NfInstanceInfo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B3B5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6.2.6.2.7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DC1B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FC5940">
              <w:rPr>
                <w:rFonts w:cs="Arial"/>
                <w:szCs w:val="18"/>
              </w:rPr>
              <w:t>Contains information on an NF profile matching a discovery request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DA4FB4" w:rsidRPr="00690A26" w14:paraId="5DEFDA49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2CB77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ScpDomainRoutingInfo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6BD2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t>6.2.6.2.8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3E17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DA4FB4" w:rsidRPr="00690A26" w14:paraId="29CBE35F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60BDE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ScpDomainConnectivity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22C52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t>6.2.6.2.9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3C7B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SCP Domain Routing Information</w:t>
            </w:r>
          </w:p>
        </w:tc>
      </w:tr>
      <w:tr w:rsidR="00DA4FB4" w:rsidRPr="00690A26" w14:paraId="43CB1809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E7F31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ScpDomainRoutingInfoSubscription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3FD0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t>6.2.6.2.10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6CD34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SCP Domain Routing Information Subscription </w:t>
            </w:r>
          </w:p>
        </w:tc>
      </w:tr>
      <w:tr w:rsidR="00DA4FB4" w:rsidRPr="00690A26" w14:paraId="573DE152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5EA6F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ScpDomainRoutingInfoNotification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F8403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t>6.2.6.2.11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818D8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Notification for SCP Domain Routing Information Update</w:t>
            </w:r>
          </w:p>
        </w:tc>
      </w:tr>
      <w:tr w:rsidR="00DA4FB4" w:rsidRPr="00690A26" w14:paraId="314FE644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9F23C" w14:textId="77777777" w:rsidR="00DA4FB4" w:rsidRDefault="00DA4FB4" w:rsidP="00CF17CA">
            <w:pPr>
              <w:pStyle w:val="TAL"/>
            </w:pPr>
            <w:proofErr w:type="spellStart"/>
            <w:r>
              <w:t>NfServiceInstance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ED3C5" w14:textId="77777777" w:rsidR="00DA4FB4" w:rsidRDefault="00DA4FB4" w:rsidP="00CF17CA">
            <w:pPr>
              <w:pStyle w:val="TAL"/>
            </w:pPr>
            <w:r>
              <w:t>6.2.6.2.12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FCAB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NF service instance</w:t>
            </w:r>
          </w:p>
        </w:tc>
      </w:tr>
      <w:tr w:rsidR="00DA4FB4" w:rsidRPr="00690A26" w14:paraId="6B0B4972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96BE" w14:textId="77777777" w:rsidR="00DA4FB4" w:rsidRDefault="00DA4FB4" w:rsidP="00CF17CA">
            <w:pPr>
              <w:pStyle w:val="TAL"/>
            </w:pPr>
            <w:proofErr w:type="spellStart"/>
            <w:r>
              <w:t>NoProfileMatchInfo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0E146" w14:textId="77777777" w:rsidR="00DA4FB4" w:rsidRDefault="00DA4FB4" w:rsidP="00CF17CA">
            <w:pPr>
              <w:pStyle w:val="TAL"/>
            </w:pPr>
            <w:r>
              <w:t>6.2.6.2.13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03A2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 Profile Matching information</w:t>
            </w:r>
          </w:p>
        </w:tc>
      </w:tr>
      <w:tr w:rsidR="00DA4FB4" w:rsidRPr="00690A26" w14:paraId="7FB2C98A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D9453" w14:textId="77777777" w:rsidR="00DA4FB4" w:rsidRDefault="00DA4FB4" w:rsidP="00CF17CA">
            <w:pPr>
              <w:pStyle w:val="TAL"/>
            </w:pPr>
            <w:proofErr w:type="spellStart"/>
            <w:r>
              <w:t>QueryParamCombination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FFC02" w14:textId="77777777" w:rsidR="00DA4FB4" w:rsidRDefault="00DA4FB4" w:rsidP="00CF17CA">
            <w:pPr>
              <w:pStyle w:val="TAL"/>
            </w:pPr>
            <w:r>
              <w:t>6.2.6.2.14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3B9FB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a list of query parameters</w:t>
            </w:r>
          </w:p>
        </w:tc>
      </w:tr>
      <w:tr w:rsidR="00DA4FB4" w:rsidRPr="00690A26" w14:paraId="7D475B12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0FA" w14:textId="77777777" w:rsidR="00DA4FB4" w:rsidRDefault="00DA4FB4" w:rsidP="00CF17CA">
            <w:pPr>
              <w:pStyle w:val="TAL"/>
            </w:pPr>
            <w:proofErr w:type="spellStart"/>
            <w:r>
              <w:t>QueryParameter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E474" w14:textId="77777777" w:rsidR="00DA4FB4" w:rsidRDefault="00DA4FB4" w:rsidP="00CF17CA">
            <w:pPr>
              <w:pStyle w:val="TAL"/>
            </w:pPr>
            <w:r>
              <w:t>6.2.6.2.15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E015D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name and value of a query parameter</w:t>
            </w:r>
          </w:p>
        </w:tc>
      </w:tr>
      <w:tr w:rsidR="00DA4FB4" w:rsidRPr="00690A26" w14:paraId="3D54D7B7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DBF58" w14:textId="77777777" w:rsidR="00DA4FB4" w:rsidRDefault="00DA4FB4" w:rsidP="00CF17CA">
            <w:pPr>
              <w:pStyle w:val="TAL"/>
            </w:pPr>
            <w:proofErr w:type="spellStart"/>
            <w:r>
              <w:t>AfData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6BE9" w14:textId="77777777" w:rsidR="00DA4FB4" w:rsidRDefault="00DA4FB4" w:rsidP="00CF17CA">
            <w:pPr>
              <w:pStyle w:val="TAL"/>
            </w:pPr>
            <w:r w:rsidRPr="00690A26">
              <w:rPr>
                <w:rFonts w:hint="eastAsia"/>
                <w:lang w:eastAsia="zh-CN"/>
              </w:rPr>
              <w:t>6</w:t>
            </w:r>
            <w:r w:rsidRPr="00690A26">
              <w:rPr>
                <w:lang w:eastAsia="zh-CN"/>
              </w:rPr>
              <w:t>.2.6.2.</w:t>
            </w:r>
            <w:r>
              <w:rPr>
                <w:lang w:eastAsia="zh-CN"/>
              </w:rPr>
              <w:t>16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2946D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Contains information supported by the trusted AF.</w:t>
            </w:r>
          </w:p>
        </w:tc>
      </w:tr>
      <w:tr w:rsidR="00DA4FB4" w:rsidRPr="00690A26" w14:paraId="722CB67A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5135" w14:textId="77777777" w:rsidR="00DA4FB4" w:rsidRDefault="00DA4FB4" w:rsidP="00CF17CA">
            <w:pPr>
              <w:pStyle w:val="TAL"/>
            </w:pPr>
            <w:proofErr w:type="spellStart"/>
            <w:r>
              <w:t>SearchResultInfo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C5445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r>
              <w:t>6.2.6.2.17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991D8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Contains additional information related to the </w:t>
            </w:r>
            <w:proofErr w:type="spellStart"/>
            <w:r>
              <w:rPr>
                <w:rFonts w:cs="Arial"/>
                <w:szCs w:val="18"/>
              </w:rPr>
              <w:t>SearchResult</w:t>
            </w:r>
            <w:proofErr w:type="spellEnd"/>
            <w:r>
              <w:rPr>
                <w:rFonts w:cs="Arial"/>
                <w:szCs w:val="18"/>
              </w:rPr>
              <w:t>.</w:t>
            </w:r>
          </w:p>
        </w:tc>
      </w:tr>
      <w:tr w:rsidR="00DA4FB4" w:rsidRPr="00690A26" w14:paraId="6036E976" w14:textId="77777777" w:rsidTr="00CF17CA">
        <w:trPr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4A33" w14:textId="77777777" w:rsidR="00DA4FB4" w:rsidRDefault="00DA4FB4" w:rsidP="00CF17CA">
            <w:pPr>
              <w:pStyle w:val="TAL"/>
            </w:pPr>
            <w:proofErr w:type="spellStart"/>
            <w:r>
              <w:t>IndComAddInfo</w:t>
            </w:r>
            <w:proofErr w:type="spellEnd"/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86551" w14:textId="77777777" w:rsidR="00DA4FB4" w:rsidRDefault="00DA4FB4" w:rsidP="00CF17CA">
            <w:pPr>
              <w:pStyle w:val="TAL"/>
            </w:pPr>
            <w:r>
              <w:t>6.2.6.2.18</w:t>
            </w:r>
          </w:p>
        </w:tc>
        <w:tc>
          <w:tcPr>
            <w:tcW w:w="4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37F49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F3531E">
              <w:rPr>
                <w:rFonts w:cs="Arial"/>
                <w:szCs w:val="18"/>
                <w:lang w:val="en-US"/>
              </w:rPr>
              <w:t xml:space="preserve">Contains </w:t>
            </w:r>
            <w:r>
              <w:rPr>
                <w:rFonts w:cs="Arial"/>
                <w:szCs w:val="18"/>
                <w:lang w:val="en-US"/>
              </w:rPr>
              <w:t>A</w:t>
            </w:r>
            <w:r w:rsidRPr="00F3531E">
              <w:rPr>
                <w:rFonts w:cs="Arial"/>
                <w:szCs w:val="18"/>
                <w:lang w:val="en-US"/>
              </w:rPr>
              <w:t xml:space="preserve">dditional </w:t>
            </w:r>
            <w:r>
              <w:rPr>
                <w:rFonts w:cs="Arial"/>
                <w:szCs w:val="18"/>
                <w:lang w:val="en-US"/>
              </w:rPr>
              <w:t>I</w:t>
            </w:r>
            <w:r w:rsidRPr="00F3531E">
              <w:rPr>
                <w:rFonts w:cs="Arial"/>
                <w:szCs w:val="18"/>
                <w:lang w:val="en-US"/>
              </w:rPr>
              <w:t xml:space="preserve">nformation for </w:t>
            </w:r>
            <w:r>
              <w:rPr>
                <w:rFonts w:cs="Arial"/>
                <w:szCs w:val="18"/>
                <w:lang w:val="en-US"/>
              </w:rPr>
              <w:t>I</w:t>
            </w:r>
            <w:r w:rsidRPr="00F3531E">
              <w:rPr>
                <w:rFonts w:cs="Arial"/>
                <w:szCs w:val="18"/>
                <w:lang w:val="en-US"/>
              </w:rPr>
              <w:t xml:space="preserve">ndirect </w:t>
            </w:r>
            <w:r>
              <w:rPr>
                <w:rFonts w:cs="Arial"/>
                <w:szCs w:val="18"/>
                <w:lang w:val="en-US"/>
              </w:rPr>
              <w:t>C</w:t>
            </w:r>
            <w:r w:rsidRPr="00F3531E">
              <w:rPr>
                <w:rFonts w:cs="Arial"/>
                <w:szCs w:val="18"/>
                <w:lang w:val="en-US"/>
              </w:rPr>
              <w:t>ommunication betwee</w:t>
            </w:r>
            <w:r>
              <w:rPr>
                <w:rFonts w:cs="Arial"/>
                <w:szCs w:val="18"/>
                <w:lang w:val="en-US"/>
              </w:rPr>
              <w:t>n a source and a target domain.</w:t>
            </w:r>
          </w:p>
        </w:tc>
      </w:tr>
    </w:tbl>
    <w:p w14:paraId="35A73AD2" w14:textId="77777777" w:rsidR="00DA4FB4" w:rsidRPr="00690A26" w:rsidRDefault="00DA4FB4" w:rsidP="00DA4FB4"/>
    <w:p w14:paraId="6B8853CB" w14:textId="77777777" w:rsidR="00DA4FB4" w:rsidRPr="00690A26" w:rsidRDefault="00DA4FB4" w:rsidP="00DA4FB4">
      <w:r w:rsidRPr="00690A26">
        <w:t xml:space="preserve">Table 6.2.6.1-2 specifies data types re-used by the </w:t>
      </w:r>
      <w:proofErr w:type="spellStart"/>
      <w:r w:rsidRPr="00690A26">
        <w:t>Nnrf</w:t>
      </w:r>
      <w:r>
        <w:t>_NFDiscovery</w:t>
      </w:r>
      <w:proofErr w:type="spellEnd"/>
      <w:r w:rsidRPr="00690A26">
        <w:t xml:space="preserve"> service</w:t>
      </w:r>
      <w:r>
        <w:t>-</w:t>
      </w:r>
      <w:r w:rsidRPr="00690A26">
        <w:t>based interface protocol from other specifications</w:t>
      </w:r>
      <w:r>
        <w:t xml:space="preserve"> and from other service APIs in current specification</w:t>
      </w:r>
      <w:r w:rsidRPr="00690A26">
        <w:t xml:space="preserve">, including a reference to </w:t>
      </w:r>
      <w:r>
        <w:t>the</w:t>
      </w:r>
      <w:r w:rsidRPr="00690A26">
        <w:t xml:space="preserve"> respective specifications and when needed, a short description of their use within the </w:t>
      </w:r>
      <w:proofErr w:type="spellStart"/>
      <w:r w:rsidRPr="00690A26">
        <w:t>Nnrf</w:t>
      </w:r>
      <w:r>
        <w:t>_NFDiscovery</w:t>
      </w:r>
      <w:proofErr w:type="spellEnd"/>
      <w:r w:rsidRPr="00690A26">
        <w:t xml:space="preserve"> service</w:t>
      </w:r>
      <w:r>
        <w:t>-</w:t>
      </w:r>
      <w:r w:rsidRPr="00690A26">
        <w:t>based interface.</w:t>
      </w:r>
    </w:p>
    <w:p w14:paraId="680373DA" w14:textId="77777777" w:rsidR="00DA4FB4" w:rsidRPr="00690A26" w:rsidRDefault="00DA4FB4" w:rsidP="00DA4FB4">
      <w:pPr>
        <w:pStyle w:val="TH"/>
      </w:pPr>
      <w:r w:rsidRPr="00690A26">
        <w:lastRenderedPageBreak/>
        <w:t xml:space="preserve">Table 6.2.6.1-2: </w:t>
      </w:r>
      <w:proofErr w:type="spellStart"/>
      <w:r w:rsidRPr="00690A26">
        <w:t>Nnrf_NFDiscovery</w:t>
      </w:r>
      <w:proofErr w:type="spellEnd"/>
      <w:r w:rsidRPr="00690A26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665"/>
        <w:gridCol w:w="2016"/>
        <w:gridCol w:w="4493"/>
      </w:tblGrid>
      <w:tr w:rsidR="00DA4FB4" w:rsidRPr="00690A26" w14:paraId="5C81E9F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805B9E" w14:textId="77777777" w:rsidR="00DA4FB4" w:rsidRPr="00690A26" w:rsidRDefault="00DA4FB4" w:rsidP="00CF17CA">
            <w:pPr>
              <w:pStyle w:val="TAH"/>
            </w:pPr>
            <w:r w:rsidRPr="00690A26">
              <w:lastRenderedPageBreak/>
              <w:t>Data type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247AC0B" w14:textId="77777777" w:rsidR="00DA4FB4" w:rsidRPr="00690A26" w:rsidRDefault="00DA4FB4" w:rsidP="00CF17CA">
            <w:pPr>
              <w:pStyle w:val="TAH"/>
            </w:pPr>
            <w:r w:rsidRPr="00690A26">
              <w:t>Reference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9FEE33" w14:textId="77777777" w:rsidR="00DA4FB4" w:rsidRPr="00690A26" w:rsidRDefault="00DA4FB4" w:rsidP="00CF17CA">
            <w:pPr>
              <w:pStyle w:val="TAH"/>
            </w:pPr>
            <w:r w:rsidRPr="00690A26">
              <w:t>Comments</w:t>
            </w:r>
          </w:p>
        </w:tc>
      </w:tr>
      <w:tr w:rsidR="00DA4FB4" w:rsidRPr="00690A26" w14:paraId="612F70E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8FDCB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D51E1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AE567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6EFE837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B7D0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PlmnId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A905C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1058C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23EA8D19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5F0CD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Dnn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3C576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B034E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5D7C687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3AFAD" w14:textId="77777777" w:rsidR="00DA4FB4" w:rsidRPr="00690A26" w:rsidRDefault="00DA4FB4" w:rsidP="00CF17CA">
            <w:pPr>
              <w:pStyle w:val="TAL"/>
            </w:pPr>
            <w:r w:rsidRPr="00690A26">
              <w:t>Tai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77781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9336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4603A22F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17681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SupportedFeatures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BE658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6946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6C6AC62B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1BEEB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NfInstanceId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5E8AD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C3499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Identifier (UUID) of the NF Instance. The hexadecimal letters of the UUID should be formatted by the sender as lower-case characters and shall be handled as case-insensitive by the receiver.</w:t>
            </w:r>
          </w:p>
        </w:tc>
      </w:tr>
      <w:tr w:rsidR="00DA4FB4" w:rsidRPr="00690A26" w14:paraId="7E7576A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151BC" w14:textId="77777777" w:rsidR="00DA4FB4" w:rsidRPr="00690A26" w:rsidRDefault="00DA4FB4" w:rsidP="00CF17CA">
            <w:pPr>
              <w:pStyle w:val="TAL"/>
            </w:pPr>
            <w:r w:rsidRPr="00690A26">
              <w:t>Uri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8BB5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ACF8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28C24BB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5587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Gpsi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F283D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759F1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7689560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8B2A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AA25F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07BA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4510256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C394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Guami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CBC71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ECF5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3A136EF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8D02B" w14:textId="77777777" w:rsidR="00DA4FB4" w:rsidRPr="00690A26" w:rsidRDefault="00DA4FB4" w:rsidP="00CF17CA">
            <w:pPr>
              <w:pStyle w:val="TAL"/>
            </w:pPr>
            <w:r w:rsidRPr="00690A26">
              <w:t>IPv4Addr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C7FB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B12B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6E592E9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44030" w14:textId="77777777" w:rsidR="00DA4FB4" w:rsidRPr="00690A26" w:rsidRDefault="00DA4FB4" w:rsidP="00CF17CA">
            <w:pPr>
              <w:pStyle w:val="TAL"/>
            </w:pPr>
            <w:r w:rsidRPr="00690A26">
              <w:t>IPv6Addr</w:t>
            </w: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3818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7D592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0F00CA8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F813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UriScheme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2F634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E1C3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06F2D14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5C0CF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Dnai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28809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99C02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</w:p>
        </w:tc>
      </w:tr>
      <w:tr w:rsidR="00DA4FB4" w:rsidRPr="00690A26" w14:paraId="413C40C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3F88C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2E595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E4CFC" w14:textId="77777777" w:rsidR="00DA4FB4" w:rsidRPr="00690A26" w:rsidRDefault="00DA4FB4" w:rsidP="00CF17CA">
            <w:pPr>
              <w:pStyle w:val="TAL"/>
              <w:rPr>
                <w:rFonts w:cs="Arial"/>
                <w:szCs w:val="18"/>
              </w:rPr>
            </w:pPr>
            <w:r w:rsidRPr="00690A26">
              <w:t>Identifier of a NF Group</w:t>
            </w:r>
          </w:p>
        </w:tc>
      </w:tr>
      <w:tr w:rsidR="00DA4FB4" w:rsidRPr="00690A26" w14:paraId="53A9470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EFD5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t>PduSessionType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A5C7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BB69B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21AE41A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7A966" w14:textId="77777777" w:rsidR="00DA4FB4" w:rsidRPr="00690A26" w:rsidRDefault="00DA4FB4" w:rsidP="00CF17CA">
            <w:pPr>
              <w:pStyle w:val="TAL"/>
            </w:pPr>
            <w:proofErr w:type="spellStart"/>
            <w:r w:rsidRPr="00690A26">
              <w:rPr>
                <w:rFonts w:hint="eastAsia"/>
                <w:lang w:eastAsia="zh-CN"/>
              </w:rPr>
              <w:t>AtsssCapability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A6234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64EEA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6437CFE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A3515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PlmnIdNid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390D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07A11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01C784C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9DF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EF22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AE45C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5392881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C7FBB" w14:textId="77777777" w:rsidR="00DA4FB4" w:rsidRPr="00690A26" w:rsidRDefault="00DA4FB4" w:rsidP="00CF17CA">
            <w:pPr>
              <w:pStyle w:val="TAL"/>
              <w:rPr>
                <w:lang w:eastAsia="zh-CN"/>
              </w:rPr>
            </w:pPr>
            <w:proofErr w:type="spellStart"/>
            <w:r w:rsidRPr="00690A26">
              <w:t>NfServiceSetId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D1BCD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6368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66F4BDD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C99C7" w14:textId="77777777" w:rsidR="00DA4FB4" w:rsidRPr="00690A26" w:rsidRDefault="00DA4FB4" w:rsidP="00CF17CA">
            <w:pPr>
              <w:pStyle w:val="TAL"/>
            </w:pPr>
            <w:proofErr w:type="spellStart"/>
            <w:r>
              <w:t>ExtSnssai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42795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F5321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785E57F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3C1F" w14:textId="77777777" w:rsidR="00DA4FB4" w:rsidRDefault="00DA4FB4" w:rsidP="00CF17CA">
            <w:pPr>
              <w:pStyle w:val="TAL"/>
            </w:pPr>
            <w:proofErr w:type="spellStart"/>
            <w:r w:rsidRPr="001D2CEF"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5644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142D9" w14:textId="77777777" w:rsidR="00DA4FB4" w:rsidRPr="00690A26" w:rsidRDefault="00DA4FB4" w:rsidP="00CF17CA">
            <w:pPr>
              <w:pStyle w:val="TAL"/>
            </w:pPr>
          </w:p>
        </w:tc>
      </w:tr>
      <w:tr w:rsidR="00DA4FB4" w:rsidRPr="00690A26" w14:paraId="1926BEB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B152" w14:textId="77777777" w:rsidR="00DA4FB4" w:rsidRPr="001D2CEF" w:rsidRDefault="00DA4FB4" w:rsidP="00CF17CA">
            <w:pPr>
              <w:pStyle w:val="TAL"/>
              <w:rPr>
                <w:lang w:eastAsia="zh-CN"/>
              </w:rPr>
            </w:pPr>
            <w:proofErr w:type="spellStart"/>
            <w:r>
              <w:t>RedirectResponse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96EFB" w14:textId="77777777" w:rsidR="00DA4FB4" w:rsidRPr="00690A26" w:rsidRDefault="00DA4FB4" w:rsidP="00CF17CA">
            <w:pPr>
              <w:pStyle w:val="TAL"/>
            </w:pPr>
            <w:r w:rsidRPr="00690A26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36501" w14:textId="77777777" w:rsidR="00DA4FB4" w:rsidRPr="00690A26" w:rsidRDefault="00DA4FB4" w:rsidP="00CF17CA">
            <w:pPr>
              <w:pStyle w:val="TAL"/>
            </w:pPr>
            <w:r>
              <w:t>Response body of the redirect response message.</w:t>
            </w:r>
          </w:p>
        </w:tc>
      </w:tr>
      <w:tr w:rsidR="00DA4FB4" w:rsidRPr="00690A26" w14:paraId="07206485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E525B" w14:textId="77777777" w:rsidR="00DA4FB4" w:rsidRDefault="00DA4FB4" w:rsidP="00CF17CA">
            <w:pPr>
              <w:pStyle w:val="TAL"/>
            </w:pPr>
            <w:proofErr w:type="spellStart"/>
            <w:r>
              <w:t>MbsSessionId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A66E4" w14:textId="77777777" w:rsidR="00DA4FB4" w:rsidRPr="00690A26" w:rsidRDefault="00DA4FB4" w:rsidP="00CF17CA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A2027" w14:textId="77777777" w:rsidR="00DA4FB4" w:rsidRDefault="00DA4FB4" w:rsidP="00CF17CA">
            <w:pPr>
              <w:pStyle w:val="TAL"/>
            </w:pPr>
            <w:r>
              <w:rPr>
                <w:rFonts w:cs="Arial"/>
                <w:szCs w:val="18"/>
              </w:rPr>
              <w:t>MBS Session Identifier</w:t>
            </w:r>
          </w:p>
        </w:tc>
      </w:tr>
      <w:tr w:rsidR="00DA4FB4" w:rsidRPr="00690A26" w14:paraId="4925E7F0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CE876" w14:textId="77777777" w:rsidR="00DA4FB4" w:rsidRDefault="00DA4FB4" w:rsidP="00CF17CA">
            <w:pPr>
              <w:pStyle w:val="TAL"/>
            </w:pPr>
            <w:proofErr w:type="spellStart"/>
            <w:r>
              <w:t>IpAddr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E9570" w14:textId="77777777" w:rsidR="00DA4FB4" w:rsidRPr="004E1F31" w:rsidRDefault="00DA4FB4" w:rsidP="00CF17CA">
            <w:pPr>
              <w:pStyle w:val="TAL"/>
            </w:pPr>
            <w:r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7C7BA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IP Address</w:t>
            </w:r>
          </w:p>
        </w:tc>
      </w:tr>
      <w:tr w:rsidR="00DA4FB4" w:rsidRPr="00690A26" w14:paraId="6704773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FB2F6" w14:textId="77777777" w:rsidR="00DA4FB4" w:rsidRDefault="00DA4FB4" w:rsidP="00CF17CA">
            <w:pPr>
              <w:pStyle w:val="TAL"/>
            </w:pPr>
            <w:proofErr w:type="spellStart"/>
            <w:r>
              <w:t>AreaSessionId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159DC" w14:textId="77777777" w:rsidR="00DA4FB4" w:rsidRDefault="00DA4FB4" w:rsidP="00CF17CA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4C9A" w14:textId="77777777" w:rsidR="00DA4FB4" w:rsidRDefault="00DA4FB4" w:rsidP="00CF17C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Area Session Identifier used for an MBS session with location dependent content</w:t>
            </w:r>
          </w:p>
        </w:tc>
      </w:tr>
      <w:tr w:rsidR="00DA4FB4" w:rsidRPr="00690A26" w14:paraId="1848074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DD5C4" w14:textId="77777777" w:rsidR="00DA4FB4" w:rsidRDefault="00DA4FB4" w:rsidP="00CF17CA">
            <w:pPr>
              <w:pStyle w:val="TAL"/>
            </w:pPr>
            <w:proofErr w:type="spellStart"/>
            <w:r>
              <w:t>Fqdn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E8BCD" w14:textId="77777777" w:rsidR="00DA4FB4" w:rsidRPr="004E1F31" w:rsidRDefault="00DA4FB4" w:rsidP="00CF17CA">
            <w:pPr>
              <w:pStyle w:val="TAL"/>
            </w:pPr>
            <w:r w:rsidRPr="004E1F31"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423E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Fully Qualified Domain Name</w:t>
            </w:r>
          </w:p>
        </w:tc>
      </w:tr>
      <w:tr w:rsidR="00DA4FB4" w:rsidRPr="00690A26" w14:paraId="300965F9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C4F4B" w14:textId="77777777" w:rsidR="00DA4FB4" w:rsidRDefault="00DA4FB4" w:rsidP="00CF17CA">
            <w:pPr>
              <w:pStyle w:val="TAL"/>
            </w:pPr>
            <w:proofErr w:type="spellStart"/>
            <w:r>
              <w:rPr>
                <w:lang w:eastAsia="zh-CN"/>
              </w:rPr>
              <w:t>NsacSai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AA691" w14:textId="77777777" w:rsidR="00DA4FB4" w:rsidRPr="004E1F31" w:rsidRDefault="00DA4FB4" w:rsidP="00CF17CA">
            <w:pPr>
              <w:pStyle w:val="TAL"/>
            </w:pPr>
            <w:r>
              <w:t>3GPP TS 29.571 [7]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4FCF8" w14:textId="77777777" w:rsidR="00DA4FB4" w:rsidRDefault="00DA4FB4" w:rsidP="00CF17CA">
            <w:pPr>
              <w:pStyle w:val="TAL"/>
              <w:rPr>
                <w:rFonts w:cs="Arial"/>
                <w:szCs w:val="18"/>
              </w:rPr>
            </w:pPr>
            <w:r>
              <w:t>NSAC Service Area Identifier</w:t>
            </w:r>
          </w:p>
        </w:tc>
      </w:tr>
      <w:tr w:rsidR="005121AD" w:rsidRPr="00690A26" w14:paraId="2B929FD2" w14:textId="77777777" w:rsidTr="00CF17CA">
        <w:trPr>
          <w:jc w:val="center"/>
          <w:ins w:id="7" w:author="rev1" w:date="2024-11-21T11:53:00Z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D9853" w14:textId="290CB029" w:rsidR="005121AD" w:rsidRDefault="005121AD" w:rsidP="005121AD">
            <w:pPr>
              <w:pStyle w:val="TAL"/>
              <w:rPr>
                <w:ins w:id="8" w:author="rev1" w:date="2024-11-21T11:53:00Z"/>
                <w:lang w:eastAsia="zh-CN"/>
              </w:rPr>
            </w:pPr>
            <w:proofErr w:type="spellStart"/>
            <w:ins w:id="9" w:author="rev1" w:date="2024-11-21T11:53:00Z">
              <w:r w:rsidRPr="00690A26">
                <w:t>DateTime</w:t>
              </w:r>
              <w:proofErr w:type="spellEnd"/>
            </w:ins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98044" w14:textId="66CEEF8E" w:rsidR="005121AD" w:rsidRDefault="005121AD" w:rsidP="005121AD">
            <w:pPr>
              <w:pStyle w:val="TAL"/>
              <w:rPr>
                <w:ins w:id="10" w:author="rev1" w:date="2024-11-21T11:53:00Z"/>
              </w:rPr>
            </w:pPr>
            <w:ins w:id="11" w:author="rev1" w:date="2024-11-21T11:53:00Z">
              <w:r w:rsidRPr="00690A26">
                <w:t>3GPP TS 29.571 [7]</w:t>
              </w:r>
            </w:ins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A1EC" w14:textId="2BC9128C" w:rsidR="005121AD" w:rsidRDefault="005121AD" w:rsidP="005121AD">
            <w:pPr>
              <w:pStyle w:val="TAL"/>
              <w:rPr>
                <w:ins w:id="12" w:author="rev1" w:date="2024-11-21T11:53:00Z"/>
              </w:rPr>
            </w:pPr>
            <w:ins w:id="13" w:author="rev1" w:date="2024-11-21T11:53:00Z">
              <w:r w:rsidRPr="001D2CEF">
                <w:t>String with format "date-time"</w:t>
              </w:r>
              <w:r>
                <w:rPr>
                  <w:lang w:val="en-DE"/>
                </w:rPr>
                <w:t>.</w:t>
              </w:r>
            </w:ins>
          </w:p>
        </w:tc>
      </w:tr>
      <w:tr w:rsidR="005121AD" w:rsidRPr="00690A26" w14:paraId="0E97BB2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DDEA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EventId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5FC1" w14:textId="77777777" w:rsidR="005121AD" w:rsidRPr="00690A26" w:rsidRDefault="005121AD" w:rsidP="005121A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D51CB" w14:textId="77777777" w:rsidR="005121AD" w:rsidRPr="00690A26" w:rsidRDefault="005121AD" w:rsidP="005121AD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Nnwdaf_AnalyticsInfo</w:t>
            </w:r>
            <w:proofErr w:type="spellEnd"/>
            <w:r w:rsidRPr="00690A26">
              <w:t xml:space="preserve"> API.</w:t>
            </w:r>
          </w:p>
        </w:tc>
      </w:tr>
      <w:tr w:rsidR="005121AD" w:rsidRPr="00690A26" w14:paraId="346A3D19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A76B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NwdafEvent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AA30" w14:textId="77777777" w:rsidR="005121AD" w:rsidRPr="00690A26" w:rsidRDefault="005121AD" w:rsidP="005121AD">
            <w:pPr>
              <w:pStyle w:val="TAL"/>
            </w:pPr>
            <w:r w:rsidRPr="00690A26">
              <w:t>3GPP TS 29.520 [32]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69FB8" w14:textId="77777777" w:rsidR="005121AD" w:rsidRPr="00690A26" w:rsidRDefault="005121AD" w:rsidP="005121AD">
            <w:pPr>
              <w:pStyle w:val="TAL"/>
            </w:pPr>
            <w:r w:rsidRPr="00690A26">
              <w:rPr>
                <w:rFonts w:cs="Arial"/>
                <w:szCs w:val="18"/>
                <w:lang w:eastAsia="zh-CN"/>
              </w:rPr>
              <w:t xml:space="preserve">Defined in </w:t>
            </w:r>
            <w:proofErr w:type="spellStart"/>
            <w:r w:rsidRPr="00690A26">
              <w:t>Nnwdaf_EventsSubscription</w:t>
            </w:r>
            <w:proofErr w:type="spellEnd"/>
            <w:r w:rsidRPr="00690A26">
              <w:t xml:space="preserve"> API.</w:t>
            </w:r>
          </w:p>
        </w:tc>
      </w:tr>
      <w:tr w:rsidR="005121AD" w:rsidRPr="00690A26" w14:paraId="7C0B3CB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A718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ExtGroupId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3AB4" w14:textId="77777777" w:rsidR="005121AD" w:rsidRPr="00690A26" w:rsidRDefault="005121AD" w:rsidP="005121AD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9F651" w14:textId="77777777" w:rsidR="005121AD" w:rsidRPr="00690A26" w:rsidRDefault="005121AD" w:rsidP="005121A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21AD" w:rsidRPr="00690A26" w14:paraId="2E07C272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44624" w14:textId="77777777" w:rsidR="005121AD" w:rsidRPr="00690A26" w:rsidRDefault="005121AD" w:rsidP="005121AD">
            <w:pPr>
              <w:pStyle w:val="TAL"/>
            </w:pPr>
            <w:proofErr w:type="spellStart"/>
            <w:r>
              <w:t>SharedDataId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3A606" w14:textId="77777777" w:rsidR="005121AD" w:rsidRPr="00690A26" w:rsidRDefault="005121AD" w:rsidP="005121AD">
            <w:pPr>
              <w:pStyle w:val="TAL"/>
            </w:pPr>
            <w:r w:rsidRPr="00690A26">
              <w:t>3GPP TS 29.503 [36]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510F1" w14:textId="77777777" w:rsidR="005121AD" w:rsidRPr="00690A26" w:rsidRDefault="005121AD" w:rsidP="005121AD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121AD" w:rsidRPr="00690A26" w14:paraId="1EF2ACD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B6188" w14:textId="77777777" w:rsidR="005121AD" w:rsidRPr="00690A26" w:rsidRDefault="005121AD" w:rsidP="005121AD">
            <w:pPr>
              <w:pStyle w:val="TAL"/>
            </w:pPr>
            <w:proofErr w:type="spellStart"/>
            <w:r>
              <w:t>ExternalClientType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9A19C" w14:textId="77777777" w:rsidR="005121AD" w:rsidRPr="00690A26" w:rsidRDefault="005121AD" w:rsidP="005121AD">
            <w:pPr>
              <w:pStyle w:val="TAL"/>
            </w:pPr>
            <w:r w:rsidRPr="002857AD">
              <w:t>3GPP TS 29.5</w:t>
            </w:r>
            <w:r>
              <w:t>72</w:t>
            </w:r>
            <w:r w:rsidRPr="002857AD">
              <w:t> [</w:t>
            </w:r>
            <w:r>
              <w:t>33</w:t>
            </w:r>
            <w:r w:rsidRPr="002857AD">
              <w:t>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933E" w14:textId="77777777" w:rsidR="005121AD" w:rsidRPr="00690A26" w:rsidRDefault="005121AD" w:rsidP="005121AD">
            <w:pPr>
              <w:pStyle w:val="TAL"/>
            </w:pPr>
          </w:p>
        </w:tc>
      </w:tr>
      <w:tr w:rsidR="005121AD" w:rsidRPr="00690A26" w14:paraId="5B4ACDC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E3230" w14:textId="77777777" w:rsidR="005121AD" w:rsidRDefault="005121AD" w:rsidP="005121AD">
            <w:pPr>
              <w:pStyle w:val="TAL"/>
            </w:pPr>
            <w:proofErr w:type="spellStart"/>
            <w:r>
              <w:t>SupportedGADShapes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331B" w14:textId="77777777" w:rsidR="005121AD" w:rsidRPr="002857AD" w:rsidRDefault="005121AD" w:rsidP="005121AD">
            <w:pPr>
              <w:pStyle w:val="TAL"/>
            </w:pPr>
            <w:r>
              <w:t>3GPP TS 29.572 [33]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D5A37" w14:textId="77777777" w:rsidR="005121AD" w:rsidRPr="00690A26" w:rsidRDefault="005121AD" w:rsidP="005121AD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>upported GAD Shapes</w:t>
            </w:r>
          </w:p>
        </w:tc>
      </w:tr>
      <w:tr w:rsidR="005121AD" w:rsidRPr="00690A26" w14:paraId="722327B2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A81B" w14:textId="77777777" w:rsidR="005121AD" w:rsidRDefault="005121AD" w:rsidP="005121AD">
            <w:pPr>
              <w:pStyle w:val="TAL"/>
            </w:pPr>
            <w:proofErr w:type="spellStart"/>
            <w:r>
              <w:t>EventType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F8F6" w14:textId="77777777" w:rsidR="005121AD" w:rsidRDefault="005121AD" w:rsidP="005121AD">
            <w:pPr>
              <w:pStyle w:val="TAL"/>
            </w:pPr>
            <w:r>
              <w:t>3GPP TS 29.564 [49]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D772" w14:textId="77777777" w:rsidR="005121AD" w:rsidRDefault="005121AD" w:rsidP="005121A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Event type supported by the UPF Event Exposure service</w:t>
            </w:r>
          </w:p>
        </w:tc>
      </w:tr>
      <w:tr w:rsidR="005121AD" w:rsidRPr="00690A26" w14:paraId="03E0DEA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DE76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DefaultNotificationSubscription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12605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C366F" w14:textId="77777777" w:rsidR="005121AD" w:rsidRPr="00690A26" w:rsidRDefault="005121AD" w:rsidP="005121AD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05A9390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359D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IPEndPoint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4B829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6.1.6.2.5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DB9B" w14:textId="77777777" w:rsidR="005121AD" w:rsidRPr="00690A26" w:rsidRDefault="005121AD" w:rsidP="005121AD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708CDF9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BD561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NFType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5AA74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6.1.6.3.3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8F12B" w14:textId="77777777" w:rsidR="005121AD" w:rsidRPr="00690A26" w:rsidRDefault="005121AD" w:rsidP="005121AD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576EB960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28AA4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UdrInfo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DB6D5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6.1.6.2.6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BC984" w14:textId="77777777" w:rsidR="005121AD" w:rsidRPr="00690A26" w:rsidRDefault="005121AD" w:rsidP="005121AD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CC31B2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6B6B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UdmInfo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7D603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A31BF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DFE3CE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1B1B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AusfInfo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DAB49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0C624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1F9CB927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497F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SupiRange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6B1A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6F61" w14:textId="77777777" w:rsidR="005121AD" w:rsidRPr="00690A26" w:rsidRDefault="005121AD" w:rsidP="005121AD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8C97F2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7C9A2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AmfInfo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F3C18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6.1.6.2.11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424D" w14:textId="77777777" w:rsidR="005121AD" w:rsidRPr="00690A26" w:rsidRDefault="005121AD" w:rsidP="005121AD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290EF4B7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ECB0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SmfInfo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D688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6.1.6.2.12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DFAE6" w14:textId="77777777" w:rsidR="005121AD" w:rsidRPr="00690A26" w:rsidRDefault="005121AD" w:rsidP="005121AD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2A1B846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EDBEF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364B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6.1.6.2.13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7A640" w14:textId="77777777" w:rsidR="005121AD" w:rsidRPr="00690A26" w:rsidRDefault="005121AD" w:rsidP="005121AD">
            <w:pPr>
              <w:pStyle w:val="TAL"/>
              <w:rPr>
                <w:rFonts w:cs="Arial"/>
                <w:szCs w:val="18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45770E5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712CD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PcfInfo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8ECE2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6.1.6.2.20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46C9A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441961B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C507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BsfInfo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95CB5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6.1.6.2.21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66A50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59A6A0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9868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rPr>
                <w:rFonts w:hint="eastAsia"/>
              </w:rPr>
              <w:t>ChfInf</w:t>
            </w:r>
            <w:r w:rsidRPr="00690A26">
              <w:t>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9437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rPr>
                <w:rFonts w:hint="eastAsia"/>
              </w:rPr>
              <w:t>lause</w:t>
            </w:r>
            <w:r>
              <w:t> </w:t>
            </w:r>
            <w:r w:rsidRPr="00690A26">
              <w:rPr>
                <w:rFonts w:hint="eastAsia"/>
              </w:rPr>
              <w:t>6.1.6.2</w:t>
            </w:r>
            <w:r w:rsidRPr="00690A26">
              <w:t>.32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D1EF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0C2F2EC6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952F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NFServiceVersion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23BF0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6.1.6.2.19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366F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6F56EB8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20B5E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rPr>
                <w:rFonts w:hint="eastAsia"/>
              </w:rPr>
              <w:t>PlmnSnssai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AD9C8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rPr>
                <w:rFonts w:hint="eastAsia"/>
              </w:rPr>
              <w:t>lause</w:t>
            </w:r>
            <w:r>
              <w:t> </w:t>
            </w:r>
            <w:r w:rsidRPr="00690A26">
              <w:rPr>
                <w:rFonts w:hint="eastAsia"/>
              </w:rPr>
              <w:t>6.1.6.2.</w:t>
            </w:r>
            <w:r w:rsidRPr="00690A26">
              <w:t>44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B62E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2858F49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6C51A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NwdafInfo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6AA8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6.1.6.2.45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CA4BE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14E5A8A7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864A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NFStatus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AB63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6.1.6.3.7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B07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40FBB26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CF7B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DataSetId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B8017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6.1.6.3.8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ED77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B0EC1C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7197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ServiceName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A629A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6.1.6.3.11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5A95A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78955C3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BDDB5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NFServiceStatus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5455D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6.1.6.3.12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EE1C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137779F5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BFF2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LmfInfo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5F7C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6.1.6.2.46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BF735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7914268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E6D57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GmlcInfo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58B6F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D939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20E8EE46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66262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NefInfo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90792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427D5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6DD114D2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A961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PfdData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BFAF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6.1.6.2.49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876C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7D41C0E5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AD49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lastRenderedPageBreak/>
              <w:t>AfEventExposureData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C79B4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6.1.6.2.50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99FF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22B4665B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21BA8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PcscfInfo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BEFA6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6.1.6.2.53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57132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A303007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766B4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HssInfo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C09B0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6.1.6.2.57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CA057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8972DB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5149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ImsiRange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E4812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6.1.6.2.58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F9941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FD092A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D9E" w14:textId="77777777" w:rsidR="005121AD" w:rsidRPr="00690A26" w:rsidRDefault="005121AD" w:rsidP="005121AD">
            <w:pPr>
              <w:pStyle w:val="TAL"/>
            </w:pPr>
            <w:proofErr w:type="spellStart"/>
            <w:r>
              <w:t>VendorSpecificFeature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12018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62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90D50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11EDBF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7BDCE" w14:textId="77777777" w:rsidR="005121AD" w:rsidRDefault="005121AD" w:rsidP="005121AD">
            <w:pPr>
              <w:pStyle w:val="TAL"/>
            </w:pPr>
            <w:proofErr w:type="spellStart"/>
            <w:r>
              <w:t>ScpInfo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96233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65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1A9D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0F5C634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87D67" w14:textId="77777777" w:rsidR="005121AD" w:rsidRPr="00690A26" w:rsidRDefault="005121AD" w:rsidP="005121AD">
            <w:pPr>
              <w:pStyle w:val="TAL"/>
            </w:pPr>
            <w:proofErr w:type="spellStart"/>
            <w:r w:rsidRPr="00690A26">
              <w:t>NefId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8B84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</w:t>
            </w:r>
            <w:r>
              <w:t>.2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4283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4EC3D83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A2DED" w14:textId="77777777" w:rsidR="005121AD" w:rsidRPr="00690A26" w:rsidRDefault="005121AD" w:rsidP="005121AD">
            <w:pPr>
              <w:pStyle w:val="TAL"/>
            </w:pPr>
            <w:proofErr w:type="spellStart"/>
            <w:r>
              <w:t>VendorId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DCB4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6.1.6.3</w:t>
            </w:r>
            <w:r>
              <w:t>.2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FA5AE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7B2338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47B" w14:textId="77777777" w:rsidR="005121AD" w:rsidRDefault="005121AD" w:rsidP="005121AD">
            <w:pPr>
              <w:pStyle w:val="TAL"/>
            </w:pPr>
            <w:proofErr w:type="spellStart"/>
            <w:r w:rsidRPr="00F8445E">
              <w:t>AnNodeType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C3A9D" w14:textId="77777777" w:rsidR="005121AD" w:rsidRPr="00690A26" w:rsidRDefault="005121AD" w:rsidP="005121AD">
            <w:pPr>
              <w:pStyle w:val="TAL"/>
            </w:pPr>
            <w:r>
              <w:t>Clause 6.1.6.3.13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14A0B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13CB5E5F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B056" w14:textId="77777777" w:rsidR="005121AD" w:rsidRPr="00F8445E" w:rsidRDefault="005121AD" w:rsidP="005121AD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SuciInfo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BB78" w14:textId="77777777" w:rsidR="005121AD" w:rsidRDefault="005121AD" w:rsidP="005121AD">
            <w:pPr>
              <w:pStyle w:val="TAL"/>
            </w:pPr>
            <w:r>
              <w:t>C</w:t>
            </w:r>
            <w:r w:rsidRPr="002857AD">
              <w:t>lause</w:t>
            </w:r>
            <w:r>
              <w:t> 6.1.6.</w:t>
            </w:r>
            <w:r>
              <w:rPr>
                <w:rFonts w:hint="eastAsia"/>
                <w:lang w:eastAsia="zh-CN"/>
              </w:rPr>
              <w:t>2</w:t>
            </w:r>
            <w:r w:rsidRPr="002857AD">
              <w:t>.</w:t>
            </w:r>
            <w:r>
              <w:rPr>
                <w:lang w:eastAsia="zh-CN"/>
              </w:rPr>
              <w:t>71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0B777" w14:textId="77777777" w:rsidR="005121AD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18366D2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02C03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t>SeppInfo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5768F" w14:textId="77777777" w:rsidR="005121AD" w:rsidRPr="002857AD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72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355F" w14:textId="77777777" w:rsidR="005121AD" w:rsidRPr="002857AD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52EBA58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663BB" w14:textId="77777777" w:rsidR="005121AD" w:rsidRDefault="005121AD" w:rsidP="005121AD">
            <w:pPr>
              <w:pStyle w:val="TAL"/>
            </w:pPr>
            <w:proofErr w:type="spellStart"/>
            <w:r>
              <w:t>Nsacf</w:t>
            </w:r>
            <w:r w:rsidRPr="00350B76"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CF2B9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350B76">
              <w:t>lause</w:t>
            </w:r>
            <w:r>
              <w:t> </w:t>
            </w:r>
            <w:r w:rsidRPr="00350B76">
              <w:t>6.1.6.2.</w:t>
            </w:r>
            <w:r>
              <w:t>81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6B5D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77CEDB3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AF91A" w14:textId="77777777" w:rsidR="005121AD" w:rsidRDefault="005121AD" w:rsidP="005121AD">
            <w:pPr>
              <w:pStyle w:val="TAL"/>
            </w:pPr>
            <w:proofErr w:type="spellStart"/>
            <w:r w:rsidRPr="00350B76">
              <w:rPr>
                <w:lang w:eastAsia="zh-CN"/>
              </w:rPr>
              <w:t>Nsacf</w:t>
            </w:r>
            <w:r w:rsidRPr="00350B76">
              <w:rPr>
                <w:rFonts w:hint="eastAsia"/>
                <w:lang w:eastAsia="zh-CN"/>
              </w:rPr>
              <w:t>Capability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1CFC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350B76">
              <w:t>lause</w:t>
            </w:r>
            <w:r>
              <w:t> </w:t>
            </w:r>
            <w:r w:rsidRPr="00350B76">
              <w:t>6.1.6.2.</w:t>
            </w:r>
            <w:r>
              <w:t>82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BAE6A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718C6D3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D9F7" w14:textId="77777777" w:rsidR="005121AD" w:rsidRPr="00350B76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MlAnalyticsInfo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5B99D" w14:textId="77777777" w:rsidR="005121AD" w:rsidRPr="00350B76" w:rsidRDefault="005121AD" w:rsidP="005121AD">
            <w:pPr>
              <w:pStyle w:val="TAL"/>
            </w:pPr>
            <w:r>
              <w:t>C</w:t>
            </w:r>
            <w:r w:rsidRPr="00350B76">
              <w:t>lause</w:t>
            </w:r>
            <w:r>
              <w:t> </w:t>
            </w:r>
            <w:r w:rsidRPr="00132962">
              <w:t>6.1.6.2.</w:t>
            </w:r>
            <w:r>
              <w:t>84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908E" w14:textId="77777777" w:rsidR="005121AD" w:rsidRPr="00350B7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5B1D7ACD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3B83" w14:textId="77777777" w:rsidR="005121AD" w:rsidRPr="00350B76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MbSmf</w:t>
            </w:r>
            <w:r w:rsidRPr="00690A2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2EABA" w14:textId="77777777" w:rsidR="005121AD" w:rsidRPr="00350B76" w:rsidRDefault="005121AD" w:rsidP="005121AD">
            <w:pPr>
              <w:pStyle w:val="TAL"/>
            </w:pPr>
            <w:r>
              <w:t>C</w:t>
            </w:r>
            <w:r w:rsidRPr="00350B76">
              <w:t>lause</w:t>
            </w:r>
            <w:r>
              <w:t> 6.1.6.2.85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CF1E" w14:textId="77777777" w:rsidR="005121AD" w:rsidRPr="00350B7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1ACE4D9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D0090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Tsctsf</w:t>
            </w:r>
            <w:r w:rsidRPr="00690A26">
              <w:rPr>
                <w:rFonts w:hint="eastAsia"/>
                <w:lang w:eastAsia="zh-CN"/>
              </w:rPr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51FA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350B76">
              <w:t>lause</w:t>
            </w:r>
            <w:r>
              <w:t> 6.1.6.2.91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4D077" w14:textId="77777777" w:rsidR="005121AD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1F3C1FD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0E1E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MbUpfInfo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9ACC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350B76">
              <w:t>6.1.6.2.</w:t>
            </w:r>
            <w:r>
              <w:t>94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54E5D" w14:textId="77777777" w:rsidR="005121AD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2906066E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EAE68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IN"/>
              </w:rPr>
              <w:t>TrustAfInfo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5BF2C" w14:textId="77777777" w:rsidR="005121AD" w:rsidRPr="00350B76" w:rsidRDefault="005121AD" w:rsidP="005121AD">
            <w:pPr>
              <w:pStyle w:val="TAL"/>
            </w:pPr>
            <w:r>
              <w:t>Clause 6.1.6.2.96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CA56" w14:textId="77777777" w:rsidR="005121AD" w:rsidRPr="00350B7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7540598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84D9" w14:textId="77777777" w:rsidR="005121AD" w:rsidRDefault="005121AD" w:rsidP="005121AD">
            <w:pPr>
              <w:pStyle w:val="TAL"/>
              <w:rPr>
                <w:lang w:val="en-IN"/>
              </w:rPr>
            </w:pPr>
            <w:proofErr w:type="spellStart"/>
            <w:r>
              <w:rPr>
                <w:lang w:eastAsia="zh-CN"/>
              </w:rPr>
              <w:t>CollocatedNfInstance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5F55" w14:textId="77777777" w:rsidR="005121AD" w:rsidRPr="00690A26" w:rsidRDefault="005121AD" w:rsidP="005121AD">
            <w:pPr>
              <w:pStyle w:val="TAL"/>
            </w:pPr>
            <w:r>
              <w:t>Clause 6.1.6.2.99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02C4D" w14:textId="77777777" w:rsidR="005121AD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5235604C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70B19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NssaafInfo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19885" w14:textId="77777777" w:rsidR="005121AD" w:rsidRDefault="005121AD" w:rsidP="005121AD">
            <w:pPr>
              <w:pStyle w:val="TAL"/>
            </w:pPr>
            <w:r>
              <w:t>Clause 6.1.6.2.</w:t>
            </w:r>
            <w:r>
              <w:rPr>
                <w:lang w:eastAsia="zh-CN"/>
              </w:rPr>
              <w:t>104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50960" w14:textId="77777777" w:rsidR="005121AD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735C9F86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C14D4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wmscInfo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80553" w14:textId="77777777" w:rsidR="005121AD" w:rsidRDefault="005121AD" w:rsidP="005121AD">
            <w:pPr>
              <w:pStyle w:val="TAL"/>
            </w:pPr>
            <w:r>
              <w:t>Clause 6.1.6.2.</w:t>
            </w:r>
            <w:r>
              <w:rPr>
                <w:lang w:eastAsia="zh-CN"/>
              </w:rPr>
              <w:t>108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01BD" w14:textId="77777777" w:rsidR="005121AD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087D20C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0DF3A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MnpfI</w:t>
            </w:r>
            <w:r w:rsidRPr="00690A26">
              <w:rPr>
                <w:lang w:eastAsia="zh-CN"/>
              </w:rPr>
              <w:t>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07E2C" w14:textId="77777777" w:rsidR="005121AD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109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55079" w14:textId="77777777" w:rsidR="005121AD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20E1E3C5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F3EA5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LocalityDescriptionItem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31D4E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111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7F941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053A540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BB60A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LocalityDescription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5D53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112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FBC3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09FF0D29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C233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</w:t>
            </w:r>
            <w:r>
              <w:rPr>
                <w:lang w:eastAsia="zh-CN"/>
              </w:rPr>
              <w:t>csfInfo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4EBB4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rPr>
                <w:lang w:eastAsia="zh-CN"/>
              </w:rPr>
              <w:t> 6.1.6.2.114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335AD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177ECF53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932C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 w:rsidRPr="000E4DDC">
              <w:rPr>
                <w:rFonts w:hint="eastAsia"/>
              </w:rPr>
              <w:t>M</w:t>
            </w:r>
            <w:r w:rsidRPr="000E4DDC">
              <w:t>rfInfo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B815" w14:textId="77777777" w:rsidR="005121AD" w:rsidRDefault="005121AD" w:rsidP="005121AD">
            <w:pPr>
              <w:pStyle w:val="TAL"/>
              <w:rPr>
                <w:lang w:eastAsia="zh-CN"/>
              </w:rPr>
            </w:pPr>
            <w:r>
              <w:t>C</w:t>
            </w:r>
            <w:r w:rsidRPr="00690A26">
              <w:t>lause</w:t>
            </w:r>
            <w:r>
              <w:t> </w:t>
            </w:r>
            <w:r w:rsidRPr="000E4DDC">
              <w:t>6.1.6.2.</w:t>
            </w:r>
            <w:r>
              <w:t>117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C0D7" w14:textId="77777777" w:rsidR="005121AD" w:rsidRDefault="005121AD" w:rsidP="005121AD">
            <w:pPr>
              <w:pStyle w:val="TAL"/>
              <w:rPr>
                <w:lang w:eastAsia="zh-CN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549E6118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671C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 w:rsidRPr="000E4DDC">
              <w:rPr>
                <w:rFonts w:hint="eastAsia"/>
              </w:rPr>
              <w:t>M</w:t>
            </w:r>
            <w:r w:rsidRPr="000E4DDC">
              <w:t>rfpInfo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93B6" w14:textId="77777777" w:rsidR="005121AD" w:rsidRDefault="005121AD" w:rsidP="005121AD">
            <w:pPr>
              <w:pStyle w:val="TAL"/>
              <w:rPr>
                <w:lang w:eastAsia="zh-CN"/>
              </w:rPr>
            </w:pPr>
            <w:r>
              <w:t>C</w:t>
            </w:r>
            <w:r w:rsidRPr="00690A26">
              <w:t>lause</w:t>
            </w:r>
            <w:r>
              <w:t> </w:t>
            </w:r>
            <w:r w:rsidRPr="000E4DDC">
              <w:t>6.1.6.2.</w:t>
            </w:r>
            <w:r>
              <w:t>118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6E61" w14:textId="77777777" w:rsidR="005121AD" w:rsidRDefault="005121AD" w:rsidP="005121AD">
            <w:pPr>
              <w:pStyle w:val="TAL"/>
              <w:rPr>
                <w:lang w:eastAsia="zh-CN"/>
              </w:rPr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D2C1882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B819" w14:textId="77777777" w:rsidR="005121AD" w:rsidRPr="000E4DDC" w:rsidRDefault="005121AD" w:rsidP="005121AD">
            <w:pPr>
              <w:pStyle w:val="TAL"/>
            </w:pPr>
            <w:proofErr w:type="spellStart"/>
            <w:r>
              <w:t>Mf</w:t>
            </w:r>
            <w:r w:rsidRPr="000E4DDC">
              <w:t>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683E1" w14:textId="77777777" w:rsidR="005121AD" w:rsidRPr="000E4DDC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0E4DDC">
              <w:t>6.1.6.2.</w:t>
            </w:r>
            <w:r>
              <w:t>119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E1EAF" w14:textId="77777777" w:rsidR="005121AD" w:rsidRPr="000E4DDC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5A2A56C6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513A8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LocalityType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0B78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</w:t>
            </w:r>
            <w:r>
              <w:t>3</w:t>
            </w:r>
            <w:r w:rsidRPr="00690A26">
              <w:t>.</w:t>
            </w:r>
            <w:r>
              <w:t>18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C29A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21B5F00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D90D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AdrfInfo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68984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</w:t>
            </w:r>
            <w:r>
              <w:t>2</w:t>
            </w:r>
            <w:r w:rsidRPr="00690A26">
              <w:t>.</w:t>
            </w:r>
            <w:r>
              <w:t>122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62C7F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304D0BFA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6954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t>SelectionConditions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3901C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123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C5EC9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79E10351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15030" w14:textId="77777777" w:rsidR="005121AD" w:rsidRDefault="005121AD" w:rsidP="005121AD">
            <w:pPr>
              <w:pStyle w:val="TAL"/>
            </w:pPr>
            <w:proofErr w:type="spellStart"/>
            <w:r>
              <w:rPr>
                <w:lang w:eastAsia="zh-CN"/>
              </w:rPr>
              <w:t>CallbackUriPrefixItem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DF728" w14:textId="77777777" w:rsidR="005121AD" w:rsidRPr="00690A26" w:rsidRDefault="005121AD" w:rsidP="005121AD">
            <w:pPr>
              <w:pStyle w:val="TAL"/>
            </w:pPr>
            <w:r>
              <w:t>C</w:t>
            </w:r>
            <w:r w:rsidRPr="00690A26">
              <w:t>lause</w:t>
            </w:r>
            <w:r>
              <w:t> </w:t>
            </w:r>
            <w:r w:rsidRPr="00690A26">
              <w:t>6.1.6.2.</w:t>
            </w:r>
            <w:r>
              <w:t>127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FC2CE" w14:textId="77777777" w:rsidR="005121AD" w:rsidRPr="00690A26" w:rsidRDefault="005121AD" w:rsidP="005121AD">
            <w:pPr>
              <w:pStyle w:val="TAL"/>
            </w:pPr>
            <w:r w:rsidRPr="001F7BE8"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  <w:tr w:rsidR="005121AD" w:rsidRPr="00690A26" w14:paraId="202B6B84" w14:textId="77777777" w:rsidTr="00CF17CA">
        <w:trPr>
          <w:jc w:val="center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93A41" w14:textId="77777777" w:rsidR="005121AD" w:rsidRDefault="005121AD" w:rsidP="005121AD">
            <w:pPr>
              <w:pStyle w:val="TAL"/>
              <w:rPr>
                <w:lang w:eastAsia="zh-CN"/>
              </w:rPr>
            </w:pPr>
            <w:proofErr w:type="spellStart"/>
            <w:r>
              <w:t>DnsSecurityProtocol</w:t>
            </w:r>
            <w:proofErr w:type="spellEnd"/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CA4F5" w14:textId="77777777" w:rsidR="005121AD" w:rsidRPr="00690A26" w:rsidRDefault="005121AD" w:rsidP="005121AD">
            <w:pPr>
              <w:pStyle w:val="TAL"/>
            </w:pPr>
            <w:r>
              <w:t xml:space="preserve">Clause </w:t>
            </w:r>
            <w:r w:rsidRPr="00690A26">
              <w:t>6.1.6.3.</w:t>
            </w:r>
            <w:r>
              <w:t>22</w:t>
            </w:r>
          </w:p>
        </w:tc>
        <w:tc>
          <w:tcPr>
            <w:tcW w:w="4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2092" w14:textId="77777777" w:rsidR="005121AD" w:rsidRPr="00690A26" w:rsidRDefault="005121AD" w:rsidP="005121AD">
            <w:pPr>
              <w:pStyle w:val="TAL"/>
            </w:pPr>
            <w:r>
              <w:t xml:space="preserve">Defined in </w:t>
            </w:r>
            <w:proofErr w:type="spellStart"/>
            <w:r w:rsidRPr="001F7BE8">
              <w:t>Nnrf_NFManagement</w:t>
            </w:r>
            <w:proofErr w:type="spellEnd"/>
            <w:r w:rsidRPr="001F7BE8">
              <w:t xml:space="preserve"> API</w:t>
            </w:r>
            <w:r>
              <w:t>.</w:t>
            </w:r>
          </w:p>
        </w:tc>
      </w:tr>
    </w:tbl>
    <w:p w14:paraId="3CC85EB3" w14:textId="77777777" w:rsidR="00DA4FB4" w:rsidRPr="00690A26" w:rsidRDefault="00DA4FB4" w:rsidP="00DA4FB4"/>
    <w:p w14:paraId="36EB3286" w14:textId="77777777" w:rsidR="002051FB" w:rsidRDefault="002051FB">
      <w:pPr>
        <w:rPr>
          <w:noProof/>
        </w:rPr>
      </w:pPr>
    </w:p>
    <w:p w14:paraId="4343CC6E" w14:textId="77777777" w:rsidR="002051FB" w:rsidRPr="006B5418" w:rsidRDefault="002051FB" w:rsidP="002051F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557EA72" w14:textId="3396EE13" w:rsidR="002051FB" w:rsidRDefault="002051FB">
      <w:pPr>
        <w:rPr>
          <w:noProof/>
        </w:rPr>
        <w:sectPr w:rsidR="002051FB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A3484F" w14:textId="77777777" w:rsidR="00C03956" w:rsidRDefault="00C03956">
      <w:r>
        <w:separator/>
      </w:r>
    </w:p>
  </w:endnote>
  <w:endnote w:type="continuationSeparator" w:id="0">
    <w:p w14:paraId="593BB04D" w14:textId="77777777" w:rsidR="00C03956" w:rsidRDefault="00C039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83A86E" w14:textId="77777777" w:rsidR="00C03956" w:rsidRDefault="00C03956">
      <w:r>
        <w:separator/>
      </w:r>
    </w:p>
  </w:footnote>
  <w:footnote w:type="continuationSeparator" w:id="0">
    <w:p w14:paraId="349B9ED7" w14:textId="77777777" w:rsidR="00C03956" w:rsidRDefault="00C039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ev1">
    <w15:presenceInfo w15:providerId="None" w15:userId="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0C53"/>
    <w:rsid w:val="00070E09"/>
    <w:rsid w:val="00071854"/>
    <w:rsid w:val="00073615"/>
    <w:rsid w:val="000A6394"/>
    <w:rsid w:val="000B7FED"/>
    <w:rsid w:val="000C038A"/>
    <w:rsid w:val="000C4DDD"/>
    <w:rsid w:val="000C6598"/>
    <w:rsid w:val="000D44B3"/>
    <w:rsid w:val="00100180"/>
    <w:rsid w:val="001354C3"/>
    <w:rsid w:val="00145D43"/>
    <w:rsid w:val="00160DC7"/>
    <w:rsid w:val="00192C46"/>
    <w:rsid w:val="001A08B3"/>
    <w:rsid w:val="001A7B60"/>
    <w:rsid w:val="001B52F0"/>
    <w:rsid w:val="001B6F0F"/>
    <w:rsid w:val="001B7A65"/>
    <w:rsid w:val="001D50CD"/>
    <w:rsid w:val="001D7EDF"/>
    <w:rsid w:val="001E41F3"/>
    <w:rsid w:val="002051FB"/>
    <w:rsid w:val="00233B57"/>
    <w:rsid w:val="002471B5"/>
    <w:rsid w:val="0026004D"/>
    <w:rsid w:val="002640DD"/>
    <w:rsid w:val="00275D12"/>
    <w:rsid w:val="00284FEB"/>
    <w:rsid w:val="002860C4"/>
    <w:rsid w:val="002B5741"/>
    <w:rsid w:val="002D79F2"/>
    <w:rsid w:val="002E472E"/>
    <w:rsid w:val="00305409"/>
    <w:rsid w:val="003609EF"/>
    <w:rsid w:val="0036231A"/>
    <w:rsid w:val="00374DD4"/>
    <w:rsid w:val="003E1A36"/>
    <w:rsid w:val="00410371"/>
    <w:rsid w:val="004242F1"/>
    <w:rsid w:val="00452AC1"/>
    <w:rsid w:val="004B75B7"/>
    <w:rsid w:val="004E4EF3"/>
    <w:rsid w:val="004F13DC"/>
    <w:rsid w:val="005121AD"/>
    <w:rsid w:val="005141D9"/>
    <w:rsid w:val="00515633"/>
    <w:rsid w:val="0051580D"/>
    <w:rsid w:val="00545FD9"/>
    <w:rsid w:val="00547111"/>
    <w:rsid w:val="00592D74"/>
    <w:rsid w:val="005B0722"/>
    <w:rsid w:val="005D7E98"/>
    <w:rsid w:val="005E2C44"/>
    <w:rsid w:val="00616A5A"/>
    <w:rsid w:val="00621188"/>
    <w:rsid w:val="006257ED"/>
    <w:rsid w:val="00653DE4"/>
    <w:rsid w:val="00665C47"/>
    <w:rsid w:val="00695808"/>
    <w:rsid w:val="006B46FB"/>
    <w:rsid w:val="006C41A6"/>
    <w:rsid w:val="006E21FB"/>
    <w:rsid w:val="00700BA8"/>
    <w:rsid w:val="00735F1D"/>
    <w:rsid w:val="007408F0"/>
    <w:rsid w:val="00761FBA"/>
    <w:rsid w:val="00766FA6"/>
    <w:rsid w:val="00782F33"/>
    <w:rsid w:val="00792342"/>
    <w:rsid w:val="007977A8"/>
    <w:rsid w:val="007B512A"/>
    <w:rsid w:val="007C2097"/>
    <w:rsid w:val="007C23CE"/>
    <w:rsid w:val="007D084F"/>
    <w:rsid w:val="007D6A07"/>
    <w:rsid w:val="007F7259"/>
    <w:rsid w:val="00801310"/>
    <w:rsid w:val="008040A8"/>
    <w:rsid w:val="00807911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0B9F"/>
    <w:rsid w:val="00941E30"/>
    <w:rsid w:val="0095202A"/>
    <w:rsid w:val="009531B0"/>
    <w:rsid w:val="009741B3"/>
    <w:rsid w:val="009777D9"/>
    <w:rsid w:val="00991B88"/>
    <w:rsid w:val="009A41D5"/>
    <w:rsid w:val="009A5753"/>
    <w:rsid w:val="009A579D"/>
    <w:rsid w:val="009A752C"/>
    <w:rsid w:val="009B2AF4"/>
    <w:rsid w:val="009B3932"/>
    <w:rsid w:val="009E3297"/>
    <w:rsid w:val="009E68CA"/>
    <w:rsid w:val="009F1BF1"/>
    <w:rsid w:val="009F2D6A"/>
    <w:rsid w:val="009F734F"/>
    <w:rsid w:val="00A10D57"/>
    <w:rsid w:val="00A246B6"/>
    <w:rsid w:val="00A34AB5"/>
    <w:rsid w:val="00A47E70"/>
    <w:rsid w:val="00A50CF0"/>
    <w:rsid w:val="00A52A6B"/>
    <w:rsid w:val="00A606F5"/>
    <w:rsid w:val="00A7671C"/>
    <w:rsid w:val="00AA2CBC"/>
    <w:rsid w:val="00AC02D6"/>
    <w:rsid w:val="00AC5820"/>
    <w:rsid w:val="00AD1CD8"/>
    <w:rsid w:val="00AD66A7"/>
    <w:rsid w:val="00B258BB"/>
    <w:rsid w:val="00B5594E"/>
    <w:rsid w:val="00B57766"/>
    <w:rsid w:val="00B67B97"/>
    <w:rsid w:val="00B74955"/>
    <w:rsid w:val="00B968C8"/>
    <w:rsid w:val="00BA0325"/>
    <w:rsid w:val="00BA3EC5"/>
    <w:rsid w:val="00BA51D9"/>
    <w:rsid w:val="00BB5DFC"/>
    <w:rsid w:val="00BB6FE2"/>
    <w:rsid w:val="00BC732E"/>
    <w:rsid w:val="00BC73F6"/>
    <w:rsid w:val="00BD279D"/>
    <w:rsid w:val="00BD6BB8"/>
    <w:rsid w:val="00BD6EC9"/>
    <w:rsid w:val="00BE6683"/>
    <w:rsid w:val="00C03956"/>
    <w:rsid w:val="00C20628"/>
    <w:rsid w:val="00C3654A"/>
    <w:rsid w:val="00C374D4"/>
    <w:rsid w:val="00C40576"/>
    <w:rsid w:val="00C556CD"/>
    <w:rsid w:val="00C66BA2"/>
    <w:rsid w:val="00C870F6"/>
    <w:rsid w:val="00C95985"/>
    <w:rsid w:val="00CC5026"/>
    <w:rsid w:val="00CC68D0"/>
    <w:rsid w:val="00D03F9A"/>
    <w:rsid w:val="00D06D51"/>
    <w:rsid w:val="00D147B1"/>
    <w:rsid w:val="00D24991"/>
    <w:rsid w:val="00D2769C"/>
    <w:rsid w:val="00D4015B"/>
    <w:rsid w:val="00D474B4"/>
    <w:rsid w:val="00D50255"/>
    <w:rsid w:val="00D66520"/>
    <w:rsid w:val="00D84AE9"/>
    <w:rsid w:val="00D9124E"/>
    <w:rsid w:val="00DA4FB4"/>
    <w:rsid w:val="00DE34CF"/>
    <w:rsid w:val="00E13F3D"/>
    <w:rsid w:val="00E14A01"/>
    <w:rsid w:val="00E34898"/>
    <w:rsid w:val="00E64E0A"/>
    <w:rsid w:val="00EB09B7"/>
    <w:rsid w:val="00EE7D7C"/>
    <w:rsid w:val="00F25D98"/>
    <w:rsid w:val="00F300FB"/>
    <w:rsid w:val="00F86ECA"/>
    <w:rsid w:val="00FB6386"/>
    <w:rsid w:val="00FE69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B2AF4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qFormat/>
    <w:rsid w:val="002051F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051F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2051FB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051FB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BC73F6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sid w:val="00761FBA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90</TotalTime>
  <Pages>6</Pages>
  <Words>1501</Words>
  <Characters>8556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rev1</cp:lastModifiedBy>
  <cp:revision>62</cp:revision>
  <cp:lastPrinted>1899-12-31T23:00:00Z</cp:lastPrinted>
  <dcterms:created xsi:type="dcterms:W3CDTF">2020-02-03T08:32:00Z</dcterms:created>
  <dcterms:modified xsi:type="dcterms:W3CDTF">2024-11-21T10:55:00Z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</Properties>
</file>